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D5FEB" w14:textId="790F26B1" w:rsidR="00605F6F" w:rsidRDefault="00605F6F" w:rsidP="00474523">
      <w:pPr>
        <w:pStyle w:val="CRCoverPage"/>
        <w:tabs>
          <w:tab w:val="right" w:pos="9639"/>
        </w:tabs>
        <w:spacing w:after="0"/>
        <w:rPr>
          <w:b/>
          <w:i/>
          <w:noProof/>
          <w:sz w:val="28"/>
          <w:lang w:eastAsia="zh-CN"/>
        </w:rPr>
      </w:pPr>
      <w:bookmarkStart w:id="0" w:name="_Hlk144457962"/>
      <w:r>
        <w:rPr>
          <w:b/>
          <w:noProof/>
          <w:sz w:val="24"/>
        </w:rPr>
        <w:t>3GPP TSG-</w:t>
      </w:r>
      <w:r w:rsidR="00F11E5F">
        <w:rPr>
          <w:b/>
          <w:noProof/>
          <w:sz w:val="24"/>
        </w:rPr>
        <w:t>RAN WG1 Meeting #114bis</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F11E5F" w:rsidRPr="00F11E5F">
        <w:rPr>
          <w:b/>
          <w:i/>
          <w:noProof/>
          <w:sz w:val="28"/>
          <w:lang w:eastAsia="zh-CN"/>
        </w:rPr>
        <w:t>R1-2310570</w:t>
      </w:r>
      <w:r w:rsidRPr="00E13F3D">
        <w:rPr>
          <w:b/>
          <w:i/>
          <w:noProof/>
          <w:sz w:val="28"/>
        </w:rPr>
        <w:t xml:space="preserve"> </w:t>
      </w:r>
      <w:r>
        <w:rPr>
          <w:b/>
          <w:i/>
          <w:noProof/>
          <w:sz w:val="28"/>
        </w:rPr>
        <w:fldChar w:fldCharType="end"/>
      </w:r>
    </w:p>
    <w:p w14:paraId="7BC361A6" w14:textId="6162C6BB" w:rsidR="00714528" w:rsidRPr="005D1845" w:rsidRDefault="00F11E5F" w:rsidP="005D1845">
      <w:pPr>
        <w:tabs>
          <w:tab w:val="left" w:pos="1985"/>
        </w:tabs>
        <w:rPr>
          <w:rFonts w:ascii="Arial" w:eastAsia="SimSun" w:hAnsi="Arial" w:cs="Arial"/>
          <w:b/>
          <w:noProof/>
          <w:sz w:val="24"/>
          <w:szCs w:val="24"/>
          <w:lang w:val="en-US" w:eastAsia="zh-CN"/>
        </w:rPr>
      </w:pPr>
      <w:r>
        <w:rPr>
          <w:rFonts w:ascii="Arial" w:eastAsia="Times New Roman" w:hAnsi="Arial" w:cs="Arial"/>
          <w:b/>
          <w:sz w:val="24"/>
          <w:szCs w:val="24"/>
        </w:rPr>
        <w:t>Xiamen, China, October 9-13,</w:t>
      </w:r>
      <w:r w:rsidR="00E36F4F" w:rsidRPr="00E36F4F">
        <w:rPr>
          <w:rFonts w:ascii="Arial" w:eastAsia="Times New Roman" w:hAnsi="Arial" w:cs="Arial"/>
          <w:b/>
          <w:sz w:val="24"/>
          <w:szCs w:val="24"/>
        </w:rPr>
        <w:t xml:space="preserve">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F6267" w:rsidR="001E41F3" w:rsidRPr="004145E5" w:rsidRDefault="00F11E5F" w:rsidP="004145E5">
            <w:pPr>
              <w:pStyle w:val="CRCoverPage"/>
              <w:spacing w:after="0"/>
              <w:jc w:val="center"/>
              <w:rPr>
                <w:b/>
                <w:noProof/>
                <w:sz w:val="28"/>
                <w:szCs w:val="28"/>
              </w:rPr>
            </w:pPr>
            <w:r>
              <w:rPr>
                <w:b/>
                <w:noProof/>
                <w:sz w:val="28"/>
                <w:szCs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884AD"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A5AAC">
              <w:rPr>
                <w:b/>
                <w:noProof/>
                <w:sz w:val="28"/>
                <w:lang w:eastAsia="zh-CN"/>
              </w:rPr>
              <w:t>6</w:t>
            </w:r>
            <w:r w:rsidR="0026593F">
              <w:rPr>
                <w:b/>
                <w:noProof/>
                <w:sz w:val="28"/>
                <w:lang w:eastAsia="zh-CN"/>
              </w:rPr>
              <w:t>.</w:t>
            </w:r>
            <w:r w:rsidR="00FA5AAC">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DCA26" w:rsidR="001E41F3" w:rsidRDefault="009E35C8" w:rsidP="00857832">
            <w:pPr>
              <w:pStyle w:val="CRCoverPage"/>
              <w:spacing w:after="0"/>
              <w:ind w:left="100"/>
              <w:rPr>
                <w:noProof/>
              </w:rPr>
            </w:pPr>
            <w:r>
              <w:rPr>
                <w:noProof/>
              </w:rPr>
              <w:t>M</w:t>
            </w:r>
            <w:r w:rsidR="008A3350" w:rsidRPr="008A3350">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EE235" w:rsidR="001E41F3" w:rsidRDefault="0026593F" w:rsidP="0026593F">
            <w:pPr>
              <w:pStyle w:val="CRCoverPage"/>
              <w:spacing w:after="0"/>
              <w:ind w:left="100"/>
              <w:rPr>
                <w:noProof/>
              </w:rPr>
            </w:pPr>
            <w:r>
              <w:rPr>
                <w:noProof/>
              </w:rPr>
              <w:t>Huawei, HiSilicon</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EDF0A" w:rsidR="001E41F3" w:rsidRDefault="00D31B51" w:rsidP="0026593F">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E435A"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0C922" w:rsidR="001E41F3" w:rsidRDefault="003904C3" w:rsidP="008F6BB2">
            <w:pPr>
              <w:pStyle w:val="CRCoverPage"/>
              <w:spacing w:after="0"/>
              <w:ind w:left="100"/>
              <w:rPr>
                <w:noProof/>
              </w:rPr>
            </w:pPr>
            <w:r w:rsidRPr="003904C3">
              <w:rPr>
                <w:noProof/>
              </w:rPr>
              <w:t>2023-</w:t>
            </w:r>
            <w:r w:rsidR="00F11E5F">
              <w:rPr>
                <w:noProof/>
              </w:rPr>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3455D" w:rsidR="001E41F3" w:rsidRPr="00114C5F" w:rsidRDefault="0046237D" w:rsidP="0026593F">
            <w:pPr>
              <w:pStyle w:val="CRCoverPage"/>
              <w:spacing w:after="0"/>
              <w:ind w:left="100" w:right="-609"/>
              <w:rPr>
                <w:b/>
                <w:i/>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FEA37" w:rsidR="001E41F3" w:rsidRDefault="00F11E5F" w:rsidP="001317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11219" w14:textId="70B7A12D" w:rsidR="00E36F4F"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sidRPr="00A018D4">
              <w:rPr>
                <w:rFonts w:ascii="Arial" w:hAnsi="Arial" w:cs="Arial"/>
                <w:noProof/>
                <w:lang w:eastAsia="zh-CN"/>
              </w:rPr>
              <w:t>n clause 5.4.2, the reference for how the UE uses</w:t>
            </w:r>
            <w:r w:rsidR="00C108C6">
              <w:rPr>
                <w:rFonts w:ascii="Arial" w:hAnsi="Arial" w:cs="Arial"/>
                <w:noProof/>
                <w:lang w:eastAsia="zh-CN"/>
              </w:rPr>
              <w:t xml:space="preserve"> resource pool(s</w:t>
            </w:r>
            <w:r w:rsidR="00C108C6">
              <w:rPr>
                <w:rFonts w:ascii="Arial" w:hAnsi="Arial" w:cs="Arial" w:hint="eastAsia"/>
                <w:noProof/>
                <w:lang w:eastAsia="zh-CN"/>
              </w:rPr>
              <w:t>)</w:t>
            </w:r>
            <w:r w:rsidR="00A018D4" w:rsidRPr="00A018D4">
              <w:rPr>
                <w:rFonts w:ascii="Arial" w:hAnsi="Arial" w:cs="Arial"/>
                <w:noProof/>
                <w:lang w:eastAsia="zh-CN"/>
              </w:rPr>
              <w:t xml:space="preserve"> for V2X sidelink communication transmission and reception is </w:t>
            </w:r>
            <w:r>
              <w:rPr>
                <w:rFonts w:ascii="Arial" w:hAnsi="Arial" w:cs="Arial"/>
                <w:noProof/>
                <w:lang w:eastAsia="zh-CN"/>
              </w:rPr>
              <w:t>incorrect</w:t>
            </w:r>
            <w:r w:rsidR="00A018D4" w:rsidRPr="00A018D4">
              <w:rPr>
                <w:rFonts w:ascii="Arial" w:hAnsi="Arial" w:cs="Arial"/>
                <w:noProof/>
                <w:lang w:eastAsia="zh-CN"/>
              </w:rPr>
              <w:t xml:space="preserve">, </w:t>
            </w:r>
            <w:r>
              <w:rPr>
                <w:rFonts w:ascii="Arial" w:hAnsi="Arial" w:cs="Arial"/>
                <w:noProof/>
                <w:lang w:eastAsia="zh-CN"/>
              </w:rPr>
              <w:t xml:space="preserve">the </w:t>
            </w:r>
            <w:r w:rsidR="00A018D4" w:rsidRPr="00A018D4">
              <w:rPr>
                <w:rFonts w:ascii="Arial" w:hAnsi="Arial" w:cs="Arial"/>
                <w:noProof/>
                <w:lang w:eastAsia="zh-CN"/>
              </w:rPr>
              <w:t>details should be found in TS 3</w:t>
            </w:r>
            <w:r w:rsidR="009557AE">
              <w:rPr>
                <w:rFonts w:ascii="Arial" w:hAnsi="Arial" w:cs="Arial"/>
                <w:noProof/>
                <w:lang w:eastAsia="zh-CN"/>
              </w:rPr>
              <w:t>6</w:t>
            </w:r>
            <w:r w:rsidR="00A018D4" w:rsidRPr="00A018D4">
              <w:rPr>
                <w:rFonts w:ascii="Arial" w:hAnsi="Arial" w:cs="Arial"/>
                <w:noProof/>
                <w:lang w:eastAsia="zh-CN"/>
              </w:rPr>
              <w:t>.331.</w:t>
            </w:r>
          </w:p>
          <w:p w14:paraId="59C4503C" w14:textId="1135FA6B" w:rsidR="00A018D4" w:rsidRPr="00A018D4" w:rsidRDefault="00346667" w:rsidP="00A018D4">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A018D4">
              <w:rPr>
                <w:rFonts w:ascii="Arial" w:hAnsi="Arial" w:cs="Arial"/>
                <w:noProof/>
                <w:lang w:eastAsia="zh-CN"/>
              </w:rPr>
              <w:t xml:space="preserve">n clause 6.5.1, </w:t>
            </w:r>
            <w:r w:rsidR="00310CB9">
              <w:rPr>
                <w:rFonts w:ascii="Arial" w:hAnsi="Arial" w:cs="Arial"/>
                <w:noProof/>
                <w:lang w:eastAsia="zh-CN"/>
              </w:rPr>
              <w:t>the term of “U</w:t>
            </w:r>
            <w:r w:rsidR="00310CB9">
              <w:rPr>
                <w:rFonts w:ascii="Arial" w:hAnsi="Arial" w:cs="Arial" w:hint="eastAsia"/>
                <w:noProof/>
                <w:lang w:eastAsia="zh-CN"/>
              </w:rPr>
              <w:t>u</w:t>
            </w:r>
            <w:r w:rsidR="00310CB9">
              <w:rPr>
                <w:rFonts w:ascii="Arial" w:hAnsi="Arial" w:cs="Arial"/>
                <w:noProof/>
                <w:lang w:eastAsia="zh-CN"/>
              </w:rPr>
              <w:t xml:space="preserve">ser” is </w:t>
            </w:r>
            <w:r>
              <w:rPr>
                <w:rFonts w:ascii="Arial" w:hAnsi="Arial" w:cs="Arial"/>
                <w:noProof/>
                <w:lang w:eastAsia="zh-CN"/>
              </w:rPr>
              <w:t>a typo</w:t>
            </w:r>
            <w:r w:rsidR="00A018D4">
              <w:rPr>
                <w:rFonts w:ascii="Arial" w:hAnsi="Arial" w:cs="Arial"/>
                <w:noProof/>
                <w:lang w:eastAsia="zh-CN"/>
              </w:rPr>
              <w:t>.</w:t>
            </w:r>
          </w:p>
          <w:p w14:paraId="52D55013" w14:textId="1B79DD1A"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6.5.3 and 6.5.4, the term of SL CG </w:t>
            </w:r>
            <w:r w:rsidR="005C5576">
              <w:rPr>
                <w:rFonts w:ascii="Arial" w:hAnsi="Arial" w:cs="Arial" w:hint="eastAsia"/>
                <w:noProof/>
                <w:lang w:eastAsia="zh-CN"/>
              </w:rPr>
              <w:t>should</w:t>
            </w:r>
            <w:r w:rsidR="005C5576">
              <w:rPr>
                <w:rFonts w:ascii="Arial" w:hAnsi="Arial" w:cs="Arial"/>
                <w:noProof/>
                <w:lang w:eastAsia="zh-CN"/>
              </w:rPr>
              <w:t xml:space="preserve"> be aligned with TS 38.331, i.e. sidelink configured grant.</w:t>
            </w:r>
          </w:p>
          <w:p w14:paraId="3978035B" w14:textId="55FABCC2" w:rsidR="005C5576" w:rsidRPr="00A018D4"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n clause 6.5.5, to be more specific,</w:t>
            </w:r>
            <w:r w:rsidR="005C5576" w:rsidRPr="00A018D4">
              <w:rPr>
                <w:rFonts w:ascii="Arial" w:hAnsi="Arial" w:cs="Arial"/>
                <w:noProof/>
                <w:lang w:eastAsia="zh-CN"/>
              </w:rPr>
              <w:t xml:space="preserve"> the reference for </w:t>
            </w:r>
            <w:r>
              <w:rPr>
                <w:rFonts w:ascii="Arial" w:hAnsi="Arial" w:cs="Arial"/>
                <w:noProof/>
                <w:lang w:eastAsia="zh-CN"/>
              </w:rPr>
              <w:t>d</w:t>
            </w:r>
            <w:r w:rsidR="005C5576" w:rsidRPr="005C5576">
              <w:rPr>
                <w:rFonts w:ascii="Arial" w:hAnsi="Arial" w:cs="Arial"/>
                <w:noProof/>
                <w:lang w:eastAsia="zh-CN"/>
              </w:rPr>
              <w:t xml:space="preserve">etails of the prioritization between UL transmission and </w:t>
            </w:r>
            <w:r>
              <w:rPr>
                <w:rFonts w:ascii="Arial" w:hAnsi="Arial" w:cs="Arial"/>
                <w:noProof/>
                <w:lang w:eastAsia="zh-CN"/>
              </w:rPr>
              <w:t>SL</w:t>
            </w:r>
            <w:r w:rsidR="005C5576" w:rsidRPr="005C5576">
              <w:rPr>
                <w:rFonts w:ascii="Arial" w:hAnsi="Arial" w:cs="Arial"/>
                <w:noProof/>
                <w:lang w:eastAsia="zh-CN"/>
              </w:rPr>
              <w:t xml:space="preserve"> transmission</w:t>
            </w:r>
            <w:r w:rsidR="005C5576">
              <w:rPr>
                <w:rFonts w:ascii="Arial" w:hAnsi="Arial" w:cs="Arial"/>
                <w:noProof/>
                <w:lang w:eastAsia="zh-CN"/>
              </w:rPr>
              <w:t xml:space="preserve"> can be clause 5.22.1.3.1a in TS 38.321.</w:t>
            </w:r>
          </w:p>
          <w:p w14:paraId="708AA7DE" w14:textId="5D666C9E" w:rsidR="00FA5AAC" w:rsidRPr="005C5576" w:rsidRDefault="00346667" w:rsidP="005C5576">
            <w:pPr>
              <w:pStyle w:val="ListParagraph"/>
              <w:numPr>
                <w:ilvl w:val="0"/>
                <w:numId w:val="20"/>
              </w:numPr>
              <w:ind w:firstLineChars="0"/>
              <w:rPr>
                <w:rFonts w:ascii="Arial" w:hAnsi="Arial" w:cs="Arial"/>
                <w:noProof/>
                <w:lang w:eastAsia="zh-CN"/>
              </w:rPr>
            </w:pPr>
            <w:r>
              <w:rPr>
                <w:rFonts w:ascii="Arial" w:hAnsi="Arial" w:cs="Arial"/>
                <w:noProof/>
                <w:lang w:eastAsia="zh-CN"/>
              </w:rPr>
              <w:t>I</w:t>
            </w:r>
            <w:r w:rsidR="005C5576">
              <w:rPr>
                <w:rFonts w:ascii="Arial" w:hAnsi="Arial" w:cs="Arial"/>
                <w:noProof/>
                <w:lang w:eastAsia="zh-CN"/>
              </w:rPr>
              <w:t xml:space="preserve">n clause 6.5.6, the </w:t>
            </w:r>
            <w:r w:rsidR="00986A59">
              <w:rPr>
                <w:rFonts w:ascii="Arial" w:hAnsi="Arial" w:cs="Arial"/>
                <w:noProof/>
                <w:lang w:eastAsia="zh-CN"/>
              </w:rPr>
              <w:t>description</w:t>
            </w:r>
            <w:r w:rsidR="005C5576">
              <w:rPr>
                <w:rFonts w:ascii="Arial" w:hAnsi="Arial" w:cs="Arial"/>
                <w:noProof/>
                <w:lang w:eastAsia="zh-CN"/>
              </w:rPr>
              <w:t xml:space="preserve"> </w:t>
            </w:r>
            <w:r w:rsidR="00986A59">
              <w:rPr>
                <w:rFonts w:ascii="Arial" w:hAnsi="Arial" w:cs="Arial"/>
                <w:noProof/>
                <w:lang w:eastAsia="zh-CN"/>
              </w:rPr>
              <w:t>of</w:t>
            </w:r>
            <w:r w:rsidR="005C5576">
              <w:rPr>
                <w:rFonts w:ascii="Arial" w:hAnsi="Arial" w:cs="Arial"/>
                <w:noProof/>
                <w:lang w:eastAsia="zh-CN"/>
              </w:rPr>
              <w:t xml:space="preserve"> us</w:t>
            </w:r>
            <w:r w:rsidR="00986A59">
              <w:rPr>
                <w:rFonts w:ascii="Arial" w:hAnsi="Arial" w:cs="Arial"/>
                <w:noProof/>
                <w:lang w:eastAsia="zh-CN"/>
              </w:rPr>
              <w:t>ing</w:t>
            </w:r>
            <w:r w:rsidR="005C5576">
              <w:rPr>
                <w:rFonts w:ascii="Arial" w:hAnsi="Arial" w:cs="Arial"/>
                <w:noProof/>
                <w:lang w:eastAsia="zh-CN"/>
              </w:rPr>
              <w:t xml:space="preserve"> SLRB </w:t>
            </w:r>
            <w:r w:rsidR="005C5576" w:rsidRPr="005C5576">
              <w:rPr>
                <w:rFonts w:ascii="Arial" w:hAnsi="Arial" w:cs="Arial"/>
                <w:noProof/>
                <w:lang w:eastAsia="zh-CN"/>
              </w:rPr>
              <w:t>configurations and the mapping of PC5 QoS profile to SLRB</w:t>
            </w:r>
            <w:r w:rsidR="005C5576">
              <w:rPr>
                <w:rFonts w:ascii="Arial" w:hAnsi="Arial" w:cs="Arial"/>
                <w:noProof/>
                <w:lang w:eastAsia="zh-CN"/>
              </w:rPr>
              <w:t xml:space="preserve"> </w:t>
            </w:r>
            <w:r w:rsidR="00C108C6">
              <w:rPr>
                <w:rFonts w:ascii="Arial" w:hAnsi="Arial" w:cs="Arial"/>
                <w:noProof/>
                <w:lang w:eastAsia="zh-CN"/>
              </w:rPr>
              <w:t xml:space="preserve">for </w:t>
            </w:r>
            <w:r w:rsidR="00C108C6" w:rsidRPr="00C370D4">
              <w:rPr>
                <w:rFonts w:ascii="Arial" w:hAnsi="Arial" w:cs="Arial"/>
                <w:noProof/>
                <w:lang w:eastAsia="zh-CN"/>
              </w:rPr>
              <w:t>out of coverage UEs</w:t>
            </w:r>
            <w:r w:rsidR="005C5576">
              <w:rPr>
                <w:rFonts w:ascii="Arial" w:hAnsi="Arial" w:cs="Arial"/>
                <w:noProof/>
                <w:lang w:eastAsia="zh-CN"/>
              </w:rPr>
              <w:t xml:space="preserve"> </w:t>
            </w:r>
            <w:r w:rsidR="00986A59">
              <w:rPr>
                <w:rFonts w:ascii="Arial" w:hAnsi="Arial" w:cs="Arial"/>
                <w:noProof/>
                <w:lang w:eastAsia="zh-CN"/>
              </w:rPr>
              <w:t>are</w:t>
            </w:r>
            <w:r w:rsidR="005C5576">
              <w:rPr>
                <w:rFonts w:ascii="Arial" w:hAnsi="Arial" w:cs="Arial"/>
                <w:noProof/>
                <w:lang w:eastAsia="zh-CN"/>
              </w:rPr>
              <w:t xml:space="preserve"> not </w:t>
            </w:r>
            <w:r>
              <w:rPr>
                <w:rFonts w:ascii="Arial" w:hAnsi="Arial" w:cs="Arial"/>
                <w:noProof/>
                <w:lang w:eastAsia="zh-CN"/>
              </w:rPr>
              <w:t>complete</w:t>
            </w:r>
            <w:r w:rsidR="005C5576">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4021" w14:textId="3A0ED2E4"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sidRPr="00A018D4">
              <w:rPr>
                <w:rFonts w:ascii="Arial" w:hAnsi="Arial" w:cs="Arial"/>
                <w:noProof/>
                <w:lang w:eastAsia="zh-CN"/>
              </w:rPr>
              <w:t xml:space="preserve">n clause 5.4.2, </w:t>
            </w:r>
            <w:r w:rsidR="00006690">
              <w:rPr>
                <w:rFonts w:ascii="Arial" w:hAnsi="Arial" w:cs="Arial"/>
                <w:noProof/>
                <w:lang w:eastAsia="zh-CN"/>
              </w:rPr>
              <w:t>change the reference from “</w:t>
            </w:r>
            <w:r w:rsidR="00006690" w:rsidRPr="00006690">
              <w:rPr>
                <w:rFonts w:ascii="Arial" w:hAnsi="Arial" w:cs="Arial"/>
                <w:noProof/>
                <w:lang w:eastAsia="zh-CN"/>
              </w:rPr>
              <w:t>TS 36.300 [17, clauses 5.10.12 and 5.10.13]</w:t>
            </w:r>
            <w:r w:rsidR="00006690">
              <w:rPr>
                <w:rFonts w:ascii="Arial" w:hAnsi="Arial" w:cs="Arial"/>
                <w:noProof/>
                <w:lang w:eastAsia="zh-CN"/>
              </w:rPr>
              <w:t>” to “</w:t>
            </w:r>
            <w:r w:rsidR="00006690" w:rsidRPr="00006690">
              <w:rPr>
                <w:rFonts w:ascii="Arial" w:hAnsi="Arial" w:cs="Arial"/>
                <w:noProof/>
                <w:lang w:eastAsia="zh-CN"/>
              </w:rPr>
              <w:t>TS 36.3</w:t>
            </w:r>
            <w:r w:rsidR="00006690">
              <w:rPr>
                <w:rFonts w:ascii="Arial" w:hAnsi="Arial" w:cs="Arial"/>
                <w:noProof/>
                <w:lang w:eastAsia="zh-CN"/>
              </w:rPr>
              <w:t>31</w:t>
            </w:r>
            <w:r w:rsidR="00006690" w:rsidRPr="00006690">
              <w:rPr>
                <w:rFonts w:ascii="Arial" w:hAnsi="Arial" w:cs="Arial"/>
                <w:noProof/>
                <w:lang w:eastAsia="zh-CN"/>
              </w:rPr>
              <w:t xml:space="preserve"> [1</w:t>
            </w:r>
            <w:r w:rsidR="00006690">
              <w:rPr>
                <w:rFonts w:ascii="Arial" w:hAnsi="Arial" w:cs="Arial"/>
                <w:noProof/>
                <w:lang w:eastAsia="zh-CN"/>
              </w:rPr>
              <w:t>0</w:t>
            </w:r>
            <w:r w:rsidR="00006690" w:rsidRPr="00006690">
              <w:rPr>
                <w:rFonts w:ascii="Arial" w:hAnsi="Arial" w:cs="Arial"/>
                <w:noProof/>
                <w:lang w:eastAsia="zh-CN"/>
              </w:rPr>
              <w:t xml:space="preserve">, </w:t>
            </w:r>
            <w:r w:rsidR="009557AE" w:rsidRPr="009557AE">
              <w:rPr>
                <w:rFonts w:ascii="Arial" w:hAnsi="Arial" w:cs="Arial"/>
                <w:noProof/>
                <w:lang w:eastAsia="zh-CN"/>
              </w:rPr>
              <w:t>5.10.12 and 5.10.13</w:t>
            </w:r>
            <w:r w:rsidR="00006690" w:rsidRPr="00006690">
              <w:rPr>
                <w:rFonts w:ascii="Arial" w:hAnsi="Arial" w:cs="Arial"/>
                <w:noProof/>
                <w:lang w:eastAsia="zh-CN"/>
              </w:rPr>
              <w:t>]</w:t>
            </w:r>
            <w:r w:rsidR="00006690">
              <w:rPr>
                <w:rFonts w:ascii="Arial" w:hAnsi="Arial" w:cs="Arial"/>
                <w:noProof/>
                <w:lang w:eastAsia="zh-CN"/>
              </w:rPr>
              <w:t>”</w:t>
            </w:r>
            <w:r w:rsidR="00006690" w:rsidRPr="00A018D4">
              <w:rPr>
                <w:rFonts w:ascii="Arial" w:hAnsi="Arial" w:cs="Arial"/>
                <w:noProof/>
                <w:lang w:eastAsia="zh-CN"/>
              </w:rPr>
              <w:t>.</w:t>
            </w:r>
          </w:p>
          <w:p w14:paraId="6088F319" w14:textId="095CA63E"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6.5.1, </w:t>
            </w:r>
            <w:r w:rsidR="00E87252">
              <w:rPr>
                <w:rFonts w:ascii="Arial" w:hAnsi="Arial" w:cs="Arial"/>
                <w:noProof/>
                <w:lang w:eastAsia="zh-CN"/>
              </w:rPr>
              <w:t>correct</w:t>
            </w:r>
            <w:r w:rsidR="009557AE">
              <w:rPr>
                <w:rFonts w:ascii="Arial" w:hAnsi="Arial" w:cs="Arial"/>
                <w:noProof/>
                <w:lang w:eastAsia="zh-CN"/>
              </w:rPr>
              <w:t xml:space="preserve"> the </w:t>
            </w:r>
            <w:r>
              <w:rPr>
                <w:rFonts w:ascii="Arial" w:hAnsi="Arial" w:cs="Arial"/>
                <w:noProof/>
                <w:lang w:eastAsia="zh-CN"/>
              </w:rPr>
              <w:t>typo</w:t>
            </w:r>
            <w:r w:rsidR="009557AE">
              <w:rPr>
                <w:rFonts w:ascii="Arial" w:hAnsi="Arial" w:cs="Arial"/>
                <w:noProof/>
                <w:lang w:eastAsia="zh-CN"/>
              </w:rPr>
              <w:t xml:space="preserve"> “</w:t>
            </w:r>
            <w:r w:rsidR="00310CB9">
              <w:rPr>
                <w:rFonts w:ascii="Arial" w:hAnsi="Arial" w:cs="Arial"/>
                <w:noProof/>
                <w:lang w:eastAsia="zh-CN"/>
              </w:rPr>
              <w:t>U</w:t>
            </w:r>
            <w:r w:rsidR="009557AE">
              <w:rPr>
                <w:rFonts w:ascii="Arial" w:hAnsi="Arial" w:cs="Arial"/>
                <w:noProof/>
                <w:lang w:eastAsia="zh-CN"/>
              </w:rPr>
              <w:t>user” to “User”</w:t>
            </w:r>
            <w:r w:rsidR="00006690">
              <w:rPr>
                <w:rFonts w:ascii="Arial" w:hAnsi="Arial" w:cs="Arial"/>
                <w:noProof/>
                <w:lang w:eastAsia="zh-CN"/>
              </w:rPr>
              <w:t>.</w:t>
            </w:r>
          </w:p>
          <w:p w14:paraId="00E3005F" w14:textId="35B31A31" w:rsidR="00006690" w:rsidRPr="00A018D4"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6.5.3 and 6.5.4, </w:t>
            </w:r>
            <w:r w:rsidR="009557AE">
              <w:rPr>
                <w:rFonts w:ascii="Arial" w:hAnsi="Arial" w:cs="Arial"/>
                <w:noProof/>
                <w:lang w:eastAsia="zh-CN"/>
              </w:rPr>
              <w:t>change the term in Figure 6.5.1-1 from “configured sidelink grant” into “sidelink configured grant”.</w:t>
            </w:r>
          </w:p>
          <w:p w14:paraId="1F91DA69" w14:textId="3A3C6021" w:rsidR="00006690" w:rsidRDefault="00346667" w:rsidP="00006690">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006690">
              <w:rPr>
                <w:rFonts w:ascii="Arial" w:hAnsi="Arial" w:cs="Arial"/>
                <w:noProof/>
                <w:lang w:eastAsia="zh-CN"/>
              </w:rPr>
              <w:t xml:space="preserve">n clause 6.5.5, </w:t>
            </w:r>
            <w:r w:rsidR="009557AE">
              <w:rPr>
                <w:rFonts w:ascii="Arial" w:hAnsi="Arial" w:cs="Arial"/>
                <w:noProof/>
                <w:lang w:eastAsia="zh-CN"/>
              </w:rPr>
              <w:t>change the reference from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w:t>
            </w:r>
            <w:r w:rsidR="009557AE" w:rsidRPr="00006690">
              <w:rPr>
                <w:rFonts w:ascii="Arial" w:hAnsi="Arial" w:cs="Arial"/>
                <w:noProof/>
                <w:lang w:eastAsia="zh-CN"/>
              </w:rPr>
              <w:t>]</w:t>
            </w:r>
            <w:r w:rsidR="009557AE">
              <w:rPr>
                <w:rFonts w:ascii="Arial" w:hAnsi="Arial" w:cs="Arial"/>
                <w:noProof/>
                <w:lang w:eastAsia="zh-CN"/>
              </w:rPr>
              <w:t>” into “</w:t>
            </w:r>
            <w:r w:rsidR="009557AE" w:rsidRPr="00006690">
              <w:rPr>
                <w:rFonts w:ascii="Arial" w:hAnsi="Arial" w:cs="Arial"/>
                <w:noProof/>
                <w:lang w:eastAsia="zh-CN"/>
              </w:rPr>
              <w:t>TS 3</w:t>
            </w:r>
            <w:r w:rsidR="009557AE">
              <w:rPr>
                <w:rFonts w:ascii="Arial" w:hAnsi="Arial" w:cs="Arial"/>
                <w:noProof/>
                <w:lang w:eastAsia="zh-CN"/>
              </w:rPr>
              <w:t>8</w:t>
            </w:r>
            <w:r w:rsidR="009557AE" w:rsidRPr="00006690">
              <w:rPr>
                <w:rFonts w:ascii="Arial" w:hAnsi="Arial" w:cs="Arial"/>
                <w:noProof/>
                <w:lang w:eastAsia="zh-CN"/>
              </w:rPr>
              <w:t>.3</w:t>
            </w:r>
            <w:r w:rsidR="009557AE">
              <w:rPr>
                <w:rFonts w:ascii="Arial" w:hAnsi="Arial" w:cs="Arial"/>
                <w:noProof/>
                <w:lang w:eastAsia="zh-CN"/>
              </w:rPr>
              <w:t>21</w:t>
            </w:r>
            <w:r w:rsidR="009557AE" w:rsidRPr="00006690">
              <w:rPr>
                <w:rFonts w:ascii="Arial" w:hAnsi="Arial" w:cs="Arial"/>
                <w:noProof/>
                <w:lang w:eastAsia="zh-CN"/>
              </w:rPr>
              <w:t xml:space="preserve"> [</w:t>
            </w:r>
            <w:r w:rsidR="009557AE">
              <w:rPr>
                <w:rFonts w:ascii="Arial" w:hAnsi="Arial" w:cs="Arial"/>
                <w:noProof/>
                <w:lang w:eastAsia="zh-CN"/>
              </w:rPr>
              <w:t>21</w:t>
            </w:r>
            <w:r w:rsidR="009557AE" w:rsidRPr="00006690">
              <w:rPr>
                <w:rFonts w:ascii="Arial" w:hAnsi="Arial" w:cs="Arial"/>
                <w:noProof/>
                <w:lang w:eastAsia="zh-CN"/>
              </w:rPr>
              <w:t>, clause 5.</w:t>
            </w:r>
            <w:r w:rsidR="009557AE">
              <w:rPr>
                <w:rFonts w:ascii="Arial" w:hAnsi="Arial" w:cs="Arial"/>
                <w:noProof/>
                <w:lang w:eastAsia="zh-CN"/>
              </w:rPr>
              <w:t>22.1.3.1a</w:t>
            </w:r>
            <w:r w:rsidR="009557AE" w:rsidRPr="00006690">
              <w:rPr>
                <w:rFonts w:ascii="Arial" w:hAnsi="Arial" w:cs="Arial"/>
                <w:noProof/>
                <w:lang w:eastAsia="zh-CN"/>
              </w:rPr>
              <w:t>]</w:t>
            </w:r>
            <w:r w:rsidR="009557AE">
              <w:rPr>
                <w:rFonts w:ascii="Arial" w:hAnsi="Arial" w:cs="Arial"/>
                <w:noProof/>
                <w:lang w:eastAsia="zh-CN"/>
              </w:rPr>
              <w:t>”</w:t>
            </w:r>
            <w:r w:rsidR="00006690">
              <w:rPr>
                <w:rFonts w:ascii="Arial" w:hAnsi="Arial" w:cs="Arial"/>
                <w:noProof/>
                <w:lang w:eastAsia="zh-CN"/>
              </w:rPr>
              <w:t>.</w:t>
            </w:r>
          </w:p>
          <w:p w14:paraId="656A5426" w14:textId="4CD65B40" w:rsidR="009557AE" w:rsidRPr="009557AE" w:rsidRDefault="00346667" w:rsidP="009557AE">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009557AE" w:rsidRPr="009557AE">
              <w:rPr>
                <w:rFonts w:ascii="Arial" w:hAnsi="Arial" w:cs="Arial"/>
                <w:noProof/>
                <w:lang w:eastAsia="zh-CN"/>
              </w:rPr>
              <w:t xml:space="preserve">n clause 6.5.6, </w:t>
            </w:r>
            <w:r w:rsidR="00C370D4">
              <w:rPr>
                <w:rFonts w:ascii="Arial" w:hAnsi="Arial" w:cs="Arial"/>
                <w:noProof/>
                <w:lang w:eastAsia="zh-CN"/>
              </w:rPr>
              <w:t xml:space="preserve">clarify that for </w:t>
            </w:r>
            <w:r w:rsidR="00C370D4" w:rsidRPr="00C370D4">
              <w:rPr>
                <w:rFonts w:ascii="Arial" w:hAnsi="Arial" w:cs="Arial"/>
                <w:noProof/>
                <w:lang w:eastAsia="zh-CN"/>
              </w:rPr>
              <w:t>out of coverage UEs</w:t>
            </w:r>
            <w:r w:rsidR="00C370D4">
              <w:rPr>
                <w:rFonts w:ascii="Arial" w:hAnsi="Arial" w:cs="Arial"/>
                <w:noProof/>
                <w:lang w:eastAsia="zh-CN"/>
              </w:rPr>
              <w:t xml:space="preserve">, </w:t>
            </w:r>
            <w:r w:rsidR="00C370D4" w:rsidRPr="00C370D4">
              <w:rPr>
                <w:rFonts w:ascii="Arial" w:hAnsi="Arial" w:cs="Arial"/>
                <w:noProof/>
                <w:lang w:eastAsia="zh-CN"/>
              </w:rPr>
              <w:t xml:space="preserve">SLRB configurations and the mapping of PC5 QoS profile to SLRB </w:t>
            </w:r>
            <w:r w:rsidR="00E87252">
              <w:rPr>
                <w:rFonts w:ascii="Arial" w:hAnsi="Arial" w:cs="Arial"/>
                <w:noProof/>
                <w:lang w:eastAsia="zh-CN"/>
              </w:rPr>
              <w:t>can</w:t>
            </w:r>
            <w:r w:rsidR="00C370D4">
              <w:rPr>
                <w:rFonts w:ascii="Arial" w:hAnsi="Arial" w:cs="Arial"/>
                <w:noProof/>
                <w:lang w:eastAsia="zh-CN"/>
              </w:rPr>
              <w:t xml:space="preserve"> be</w:t>
            </w:r>
            <w:r w:rsidR="00C370D4" w:rsidRPr="00C370D4">
              <w:rPr>
                <w:rFonts w:ascii="Arial" w:hAnsi="Arial" w:cs="Arial"/>
                <w:noProof/>
                <w:lang w:eastAsia="zh-CN"/>
              </w:rPr>
              <w:t xml:space="preserve"> pre-configured</w:t>
            </w:r>
            <w:r w:rsidR="00C370D4">
              <w:rPr>
                <w:rFonts w:ascii="Arial" w:hAnsi="Arial" w:cs="Arial"/>
                <w:noProof/>
                <w:lang w:eastAsia="zh-CN"/>
              </w:rPr>
              <w:t xml:space="preserve"> or</w:t>
            </w:r>
            <w:r w:rsidR="00BB15D5">
              <w:rPr>
                <w:rFonts w:ascii="Arial" w:hAnsi="Arial" w:cs="Arial"/>
                <w:noProof/>
                <w:lang w:eastAsia="zh-CN"/>
              </w:rPr>
              <w:t xml:space="preserve"> be provided </w:t>
            </w:r>
            <w:r w:rsidR="00C370D4" w:rsidRPr="00C370D4">
              <w:rPr>
                <w:rFonts w:ascii="Arial" w:hAnsi="Arial" w:cs="Arial"/>
                <w:noProof/>
                <w:lang w:eastAsia="zh-CN"/>
              </w:rPr>
              <w:t>via V2X-specific SIB of the cell on the frequency which provides inter-carrier NR sidelink configuration</w:t>
            </w:r>
            <w:r w:rsidR="00C370D4">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08B04D7E" w14:textId="77777777" w:rsidR="00986A59" w:rsidRPr="00986A59" w:rsidRDefault="00986A59" w:rsidP="00986A59">
            <w:pPr>
              <w:spacing w:after="0"/>
              <w:ind w:left="102"/>
              <w:rPr>
                <w:rFonts w:ascii="Arial" w:hAnsi="Arial"/>
                <w:noProof/>
                <w:u w:val="single"/>
              </w:rPr>
            </w:pPr>
            <w:r w:rsidRPr="00986A59">
              <w:rPr>
                <w:rFonts w:ascii="Arial" w:hAnsi="Arial"/>
                <w:noProof/>
                <w:u w:val="single"/>
              </w:rPr>
              <w:t xml:space="preserve">Impacted 5G architecture options: </w:t>
            </w:r>
          </w:p>
          <w:p w14:paraId="5C778C9E" w14:textId="77777777" w:rsidR="00986A59" w:rsidRDefault="00986A59" w:rsidP="00986A59">
            <w:pPr>
              <w:spacing w:after="0"/>
              <w:ind w:left="102"/>
              <w:rPr>
                <w:rFonts w:ascii="Arial" w:hAnsi="Arial"/>
                <w:noProof/>
                <w:u w:val="single"/>
              </w:rPr>
            </w:pPr>
            <w:r w:rsidRPr="00986A59">
              <w:rPr>
                <w:rFonts w:ascii="Arial" w:hAnsi="Arial"/>
                <w:noProof/>
                <w:u w:val="single"/>
              </w:rPr>
              <w:t xml:space="preserve">NR SA, NR-DC </w:t>
            </w:r>
          </w:p>
          <w:p w14:paraId="37C57CFB" w14:textId="77777777" w:rsidR="00986A59" w:rsidRDefault="00986A59" w:rsidP="00986A59">
            <w:pPr>
              <w:spacing w:after="0"/>
              <w:ind w:left="102"/>
              <w:rPr>
                <w:rFonts w:ascii="Arial" w:hAnsi="Arial"/>
                <w:noProof/>
                <w:u w:val="single"/>
              </w:rPr>
            </w:pPr>
          </w:p>
          <w:p w14:paraId="150CFE2F" w14:textId="715A7EF5" w:rsidR="0026593F" w:rsidRPr="00952124" w:rsidRDefault="0026593F" w:rsidP="00986A59">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B9525" w14:textId="553BC16B" w:rsidR="00DA69AA" w:rsidRDefault="00171104" w:rsidP="00FA5AAC">
            <w:pPr>
              <w:rPr>
                <w:rFonts w:ascii="Arial" w:hAnsi="Arial" w:cs="Arial"/>
                <w:noProof/>
                <w:lang w:eastAsia="zh-CN"/>
              </w:rPr>
            </w:pPr>
            <w:r>
              <w:rPr>
                <w:rFonts w:ascii="Arial" w:hAnsi="Arial" w:cs="Arial"/>
                <w:noProof/>
                <w:lang w:eastAsia="zh-CN"/>
              </w:rPr>
              <w:t xml:space="preserve">1. </w:t>
            </w:r>
            <w:r w:rsidR="00346667">
              <w:rPr>
                <w:rFonts w:ascii="Arial" w:hAnsi="Arial" w:cs="Arial"/>
                <w:noProof/>
                <w:lang w:eastAsia="zh-CN"/>
              </w:rPr>
              <w:t>There is ambiguity on when</w:t>
            </w:r>
            <w:r w:rsidR="00346667" w:rsidRPr="00A811B0">
              <w:rPr>
                <w:rFonts w:ascii="Arial" w:hAnsi="Arial" w:cs="Arial"/>
                <w:noProof/>
                <w:lang w:val="en-US" w:eastAsia="zh-CN"/>
              </w:rPr>
              <w:t xml:space="preserve"> </w:t>
            </w:r>
            <w:r w:rsidR="00FA5AAC">
              <w:rPr>
                <w:rFonts w:ascii="Arial" w:hAnsi="Arial" w:cs="Arial"/>
                <w:noProof/>
                <w:lang w:eastAsia="zh-CN"/>
              </w:rPr>
              <w:t>UE appl</w:t>
            </w:r>
            <w:r>
              <w:rPr>
                <w:rFonts w:ascii="Arial" w:hAnsi="Arial" w:cs="Arial"/>
                <w:noProof/>
                <w:lang w:eastAsia="zh-CN"/>
              </w:rPr>
              <w:t>ies</w:t>
            </w:r>
            <w:r w:rsidR="00C108C6" w:rsidRPr="00A018D4">
              <w:rPr>
                <w:rFonts w:ascii="Arial" w:hAnsi="Arial" w:cs="Arial"/>
                <w:noProof/>
                <w:lang w:eastAsia="zh-CN"/>
              </w:rPr>
              <w:t xml:space="preserve"> </w:t>
            </w:r>
            <w:r w:rsidR="00C108C6">
              <w:rPr>
                <w:rFonts w:ascii="Arial" w:hAnsi="Arial" w:cs="Arial"/>
                <w:noProof/>
                <w:lang w:eastAsia="zh-CN"/>
              </w:rPr>
              <w:t xml:space="preserve">SLRB </w:t>
            </w:r>
            <w:r w:rsidR="00C108C6" w:rsidRPr="005C5576">
              <w:rPr>
                <w:rFonts w:ascii="Arial" w:hAnsi="Arial" w:cs="Arial"/>
                <w:noProof/>
                <w:lang w:eastAsia="zh-CN"/>
              </w:rPr>
              <w:t>configurations and the mapping of PC5 QoS profile to SLRB</w:t>
            </w:r>
            <w:r w:rsidR="002F11C3" w:rsidRPr="00FA5AAC">
              <w:rPr>
                <w:rFonts w:ascii="Arial" w:hAnsi="Arial" w:cs="Arial"/>
                <w:noProof/>
                <w:lang w:eastAsia="zh-CN"/>
              </w:rPr>
              <w:t>.</w:t>
            </w:r>
          </w:p>
          <w:p w14:paraId="5C4BEB44" w14:textId="79A68731" w:rsidR="00171104" w:rsidRPr="00FA5AAC" w:rsidRDefault="00171104" w:rsidP="00FA5AAC">
            <w:pPr>
              <w:rPr>
                <w:rFonts w:ascii="Arial" w:hAnsi="Arial" w:cs="Arial"/>
                <w:noProof/>
                <w:lang w:eastAsia="zh-CN"/>
              </w:rPr>
            </w:pPr>
            <w:r>
              <w:rPr>
                <w:rFonts w:ascii="Arial" w:hAnsi="Arial" w:cs="Arial"/>
                <w:noProof/>
                <w:lang w:eastAsia="zh-CN"/>
              </w:rPr>
              <w:t>2. Typo</w:t>
            </w:r>
            <w:r w:rsidR="009F169A">
              <w:rPr>
                <w:rFonts w:ascii="Arial" w:hAnsi="Arial" w:cs="Arial"/>
                <w:noProof/>
                <w:lang w:eastAsia="zh-CN"/>
              </w:rPr>
              <w:t>graphical errors</w:t>
            </w:r>
            <w:r>
              <w:rPr>
                <w:rFonts w:ascii="Arial" w:hAnsi="Arial" w:cs="Arial"/>
                <w:noProof/>
                <w:lang w:eastAsia="zh-CN"/>
              </w:rPr>
              <w:t xml:space="preserve"> and incorrect reference</w:t>
            </w:r>
            <w:r w:rsidR="009F169A">
              <w:rPr>
                <w:rFonts w:ascii="Arial" w:hAnsi="Arial" w:cs="Arial"/>
                <w:noProof/>
                <w:lang w:eastAsia="zh-CN"/>
              </w:rPr>
              <w:t>s</w:t>
            </w:r>
            <w:r>
              <w:rPr>
                <w:rFonts w:ascii="Arial" w:hAnsi="Arial" w:cs="Arial"/>
                <w:noProof/>
                <w:lang w:eastAsia="zh-CN"/>
              </w:rPr>
              <w:t xml:space="preserve"> still exist, term</w:t>
            </w:r>
            <w:r w:rsidR="009F169A">
              <w:rPr>
                <w:rFonts w:ascii="Arial" w:hAnsi="Arial" w:cs="Arial"/>
                <w:noProof/>
                <w:lang w:eastAsia="zh-CN"/>
              </w:rPr>
              <w:t>inology</w:t>
            </w:r>
            <w:r>
              <w:rPr>
                <w:rFonts w:ascii="Arial" w:hAnsi="Arial" w:cs="Arial"/>
                <w:noProof/>
                <w:lang w:eastAsia="zh-CN"/>
              </w:rPr>
              <w:t xml:space="preserve"> usage not aligned.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B9E98"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 and 6.5.6</w:t>
            </w:r>
          </w:p>
        </w:tc>
      </w:tr>
      <w:bookmarkEnd w:id="0"/>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1E936"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D2A90"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9CF136"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8" w:name="_Toc98404239"/>
      <w:bookmarkStart w:id="9" w:name="_Toc25753656"/>
      <w:bookmarkStart w:id="10" w:name="_Toc24049690"/>
      <w:r w:rsidRPr="00407458">
        <w:rPr>
          <w:rFonts w:ascii="Arial" w:eastAsia="SimSun" w:hAnsi="Arial"/>
          <w:sz w:val="28"/>
        </w:rPr>
        <w:t>5.4.2</w:t>
      </w:r>
      <w:r w:rsidRPr="00407458">
        <w:rPr>
          <w:rFonts w:ascii="Arial" w:eastAsia="SimSun" w:hAnsi="Arial"/>
          <w:sz w:val="28"/>
        </w:rPr>
        <w:tab/>
        <w:t>Resource pool configuration</w:t>
      </w:r>
      <w:bookmarkEnd w:id="8"/>
      <w:bookmarkEnd w:id="9"/>
      <w:bookmarkEnd w:id="10"/>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1" w:author="Huawei, HiSilicon" w:date="2023-07-20T16:24:00Z">
        <w:r w:rsidRPr="00407458" w:rsidDel="00310CB9">
          <w:rPr>
            <w:rFonts w:eastAsia="Malgun Gothic"/>
          </w:rPr>
          <w:delText xml:space="preserve">300 </w:delText>
        </w:r>
      </w:del>
      <w:ins w:id="12"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3" w:author="Huawei, HiSilicon" w:date="2023-07-20T16:24:00Z">
        <w:r w:rsidRPr="00407458" w:rsidDel="00310CB9">
          <w:rPr>
            <w:rFonts w:eastAsia="Malgun Gothic"/>
            <w:lang w:eastAsia="zh-CN"/>
          </w:rPr>
          <w:delText>17</w:delText>
        </w:r>
      </w:del>
      <w:ins w:id="14"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5" w:name="_Toc98404264"/>
      <w:bookmarkStart w:id="16" w:name="_Toc25753688"/>
      <w:bookmarkStart w:id="17"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5"/>
      <w:bookmarkEnd w:id="16"/>
      <w:bookmarkEnd w:id="17"/>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29.75pt;mso-width-percent:0;mso-height-percent:0;mso-width-percent:0;mso-height-percent:0" o:ole="">
            <v:imagedata r:id="rId13" o:title=""/>
          </v:shape>
          <o:OLEObject Type="Embed" ProgID="Visio.Drawing.11" ShapeID="_x0000_i1025" DrawAspect="Content" ObjectID="_1763276755" r:id="rId14"/>
        </w:object>
      </w:r>
    </w:p>
    <w:p w14:paraId="548442F3" w14:textId="47EED72E" w:rsidR="00407458" w:rsidRPr="00FB1B1B" w:rsidRDefault="00407458" w:rsidP="00407458">
      <w:pPr>
        <w:keepLines/>
        <w:spacing w:after="240"/>
        <w:jc w:val="center"/>
        <w:rPr>
          <w:rFonts w:ascii="Arial" w:eastAsia="DengXian" w:hAnsi="Arial" w:cs="Arial"/>
          <w:b/>
        </w:rPr>
      </w:pPr>
      <w:r w:rsidRPr="00FB1B1B">
        <w:rPr>
          <w:rFonts w:ascii="Arial" w:eastAsia="DengXian" w:hAnsi="Arial" w:cs="Arial"/>
          <w:b/>
        </w:rPr>
        <w:t>Figure 6.5.1-1: U</w:t>
      </w:r>
      <w:del w:id="18" w:author="Huawei, HiSilicon" w:date="2023-07-20T16:25:00Z">
        <w:r w:rsidRPr="00FB1B1B" w:rsidDel="00BB15D5">
          <w:rPr>
            <w:rFonts w:ascii="Arial" w:eastAsia="DengXian" w:hAnsi="Arial" w:cs="Arial"/>
            <w:b/>
          </w:rPr>
          <w:delText>u</w:delText>
        </w:r>
      </w:del>
      <w:r w:rsidRPr="00FB1B1B">
        <w:rPr>
          <w:rFonts w:ascii="Arial" w:eastAsia="DengXian" w:hAnsi="Arial" w:cs="Arial"/>
          <w:b/>
        </w:rPr>
        <w:t>ser plane protocol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pt;height:129.75pt;mso-width-percent:0;mso-height-percent:0;mso-width-percent:0;mso-height-percent:0" o:ole="">
            <v:imagedata r:id="rId15" o:title=""/>
          </v:shape>
          <o:OLEObject Type="Embed" ProgID="Visio.Drawing.11" ShapeID="_x0000_i1026" DrawAspect="Content" ObjectID="_1763276756" r:id="rId16"/>
        </w:object>
      </w:r>
    </w:p>
    <w:p w14:paraId="35A9133E" w14:textId="77777777" w:rsidR="00407458" w:rsidRPr="00FB1B1B" w:rsidRDefault="00407458" w:rsidP="00407458">
      <w:pPr>
        <w:keepLines/>
        <w:spacing w:after="240"/>
        <w:jc w:val="center"/>
        <w:rPr>
          <w:rFonts w:ascii="Arial" w:eastAsia="DengXian" w:hAnsi="Arial" w:cs="Arial"/>
          <w:b/>
          <w:lang w:eastAsia="en-GB"/>
        </w:rPr>
      </w:pPr>
      <w:r w:rsidRPr="00FB1B1B">
        <w:rPr>
          <w:rFonts w:ascii="Arial" w:eastAsia="DengXian" w:hAnsi="Arial" w:cs="Arial"/>
          <w:b/>
        </w:rPr>
        <w:t xml:space="preserve">Figure 6.5.1-2: </w:t>
      </w:r>
      <w:r w:rsidRPr="00FB1B1B">
        <w:rPr>
          <w:rFonts w:ascii="Arial" w:eastAsia="DengXian" w:hAnsi="Arial" w:cs="Arial"/>
          <w:b/>
          <w:lang w:eastAsia="en-GB"/>
        </w:rPr>
        <w:t>Control plane (PC5-C) protocol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pt;height:129.75pt" o:ole="">
            <v:imagedata r:id="rId17" o:title=""/>
          </v:shape>
          <o:OLEObject Type="Embed" ProgID="Visio.Drawing.11" ShapeID="_x0000_i1027" DrawAspect="Content" ObjectID="_1763276757" r:id="rId18"/>
        </w:object>
      </w:r>
    </w:p>
    <w:p w14:paraId="475DBA58" w14:textId="77777777" w:rsidR="00407458" w:rsidRPr="00FB1B1B" w:rsidRDefault="00407458" w:rsidP="00407458">
      <w:pPr>
        <w:keepLines/>
        <w:spacing w:after="240"/>
        <w:jc w:val="center"/>
        <w:rPr>
          <w:rFonts w:ascii="Arial" w:eastAsia="DengXian" w:hAnsi="Arial" w:cs="Arial"/>
          <w:b/>
          <w:lang w:eastAsia="en-GB"/>
        </w:rPr>
      </w:pPr>
      <w:r w:rsidRPr="00FB1B1B">
        <w:rPr>
          <w:rFonts w:ascii="Arial" w:eastAsia="DengXian" w:hAnsi="Arial" w:cs="Arial"/>
          <w:b/>
        </w:rPr>
        <w:t xml:space="preserve">Figure 6.5.1-3: </w:t>
      </w:r>
      <w:r w:rsidRPr="00FB1B1B">
        <w:rPr>
          <w:rFonts w:ascii="Arial" w:eastAsia="DengXian" w:hAnsi="Arial" w:cs="Arial"/>
          <w:b/>
          <w:lang w:eastAsia="en-GB"/>
        </w:rPr>
        <w:t>Control plane (PC5-C) protocol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Pr="00FB1B1B" w:rsidRDefault="00407458" w:rsidP="00407458">
      <w:pPr>
        <w:keepLines/>
        <w:spacing w:after="240"/>
        <w:jc w:val="center"/>
        <w:rPr>
          <w:rFonts w:ascii="Arial" w:eastAsia="DengXian" w:hAnsi="Arial" w:cs="Arial"/>
          <w:b/>
          <w:lang w:eastAsia="en-GB"/>
        </w:rPr>
      </w:pPr>
      <w:r w:rsidRPr="00FB1B1B">
        <w:rPr>
          <w:rFonts w:ascii="Arial" w:eastAsia="DengXian" w:hAnsi="Arial" w:cs="Arial"/>
          <w:b/>
          <w:lang w:eastAsia="en-GB"/>
        </w:rPr>
        <w:t xml:space="preserve">Figure </w:t>
      </w:r>
      <w:r w:rsidRPr="00FB1B1B">
        <w:rPr>
          <w:rFonts w:ascii="Arial" w:eastAsia="DengXian" w:hAnsi="Arial" w:cs="Arial"/>
          <w:b/>
        </w:rPr>
        <w:t>6.5.1-4</w:t>
      </w:r>
      <w:r w:rsidRPr="00FB1B1B">
        <w:rPr>
          <w:rFonts w:ascii="Arial" w:eastAsia="DengXian" w:hAnsi="Arial" w:cs="Arial"/>
          <w:b/>
          <w:lang w:eastAsia="en-GB"/>
        </w:rPr>
        <w:t>: Control plane protocol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19" w:name="_Toc98404266"/>
      <w:bookmarkStart w:id="20" w:name="_Toc25753690"/>
      <w:bookmarkStart w:id="21"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19"/>
      <w:bookmarkEnd w:id="20"/>
      <w:bookmarkEnd w:id="21"/>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2" w:author="Huawei, HiSilicon" w:date="2023-07-20T16:26:00Z">
        <w:r w:rsidR="00BB15D5">
          <w:rPr>
            <w:rFonts w:eastAsia="Yu Mincho"/>
          </w:rPr>
          <w:t xml:space="preserve"> sidelink</w:t>
        </w:r>
      </w:ins>
      <w:r w:rsidRPr="00310CB9">
        <w:rPr>
          <w:rFonts w:eastAsia="Yu Mincho"/>
        </w:rPr>
        <w:t xml:space="preserve"> configured </w:t>
      </w:r>
      <w:del w:id="23"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4" w:name="_Toc98404267"/>
      <w:bookmarkStart w:id="25" w:name="_Toc25753691"/>
      <w:bookmarkStart w:id="26"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4"/>
      <w:bookmarkEnd w:id="25"/>
      <w:bookmarkEnd w:id="26"/>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7"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8"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29"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30"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1" w:name="_Toc98404268"/>
      <w:bookmarkStart w:id="32" w:name="_Toc25753692"/>
      <w:bookmarkStart w:id="33"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1"/>
      <w:bookmarkEnd w:id="32"/>
      <w:bookmarkEnd w:id="33"/>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FB1B1B" w:rsidRDefault="00310CB9" w:rsidP="00310CB9">
      <w:pPr>
        <w:ind w:left="568" w:hanging="284"/>
        <w:rPr>
          <w:rFonts w:ascii="CG Times (WN)" w:eastAsia="DengXian" w:hAnsi="CG Times (WN)"/>
        </w:rPr>
      </w:pPr>
      <w:r w:rsidRPr="00FB1B1B">
        <w:rPr>
          <w:rFonts w:ascii="CG Times (WN)" w:eastAsia="DengXian" w:hAnsi="CG Times (WN)"/>
        </w:rPr>
        <w:t>-</w:t>
      </w:r>
      <w:r w:rsidRPr="00FB1B1B">
        <w:rPr>
          <w:rFonts w:ascii="CG Times (WN)" w:eastAsia="DengXian" w:hAnsi="CG Times (WN)"/>
        </w:rPr>
        <w:tab/>
        <w:t>when UL TX overlaps in time domain with SL TX in the shared/same carrier frequency;</w:t>
      </w:r>
    </w:p>
    <w:p w14:paraId="6623818F" w14:textId="77777777" w:rsidR="00310CB9" w:rsidRPr="00FB1B1B" w:rsidRDefault="00310CB9" w:rsidP="00310CB9">
      <w:pPr>
        <w:ind w:left="568" w:hanging="284"/>
        <w:rPr>
          <w:rFonts w:ascii="CG Times (WN)" w:eastAsia="DengXian" w:hAnsi="CG Times (WN)"/>
        </w:rPr>
      </w:pPr>
      <w:r w:rsidRPr="00FB1B1B">
        <w:rPr>
          <w:rFonts w:ascii="CG Times (WN)" w:eastAsia="DengXian" w:hAnsi="CG Times (WN)"/>
        </w:rPr>
        <w:t>-</w:t>
      </w:r>
      <w:r w:rsidRPr="00FB1B1B">
        <w:rPr>
          <w:rFonts w:ascii="CG Times (WN)" w:eastAsia="DengXian" w:hAnsi="CG Times (WN)"/>
        </w:rPr>
        <w:tab/>
      </w:r>
      <w:r w:rsidRPr="00A811B0">
        <w:rPr>
          <w:rFonts w:ascii="CG Times (WN)" w:eastAsia="DengXian" w:hAnsi="CG Times (WN)"/>
          <w:lang w:val="en-US"/>
        </w:rPr>
        <w:t>when</w:t>
      </w:r>
      <w:r w:rsidRPr="00FB1B1B">
        <w:rPr>
          <w:rFonts w:ascii="CG Times (WN)" w:eastAsia="DengXian" w:hAnsi="CG Times (WN)"/>
        </w:rPr>
        <w:t xml:space="preserve"> UL TX and SL TX (in </w:t>
      </w:r>
      <w:r w:rsidRPr="00A811B0">
        <w:rPr>
          <w:rFonts w:ascii="CG Times (WN)" w:eastAsia="DengXian" w:hAnsi="CG Times (WN)"/>
          <w:lang w:val="en-US"/>
        </w:rPr>
        <w:t>different</w:t>
      </w:r>
      <w:r w:rsidRPr="00FB1B1B">
        <w:rPr>
          <w:rFonts w:ascii="CG Times (WN)" w:eastAsia="DengXian" w:hAnsi="CG Times (WN)"/>
        </w:rPr>
        <w:t xml:space="preserve"> carrier </w:t>
      </w:r>
      <w:r w:rsidRPr="00A811B0">
        <w:rPr>
          <w:rFonts w:ascii="CG Times (WN)" w:eastAsia="DengXian" w:hAnsi="CG Times (WN)"/>
          <w:lang w:val="en-US"/>
        </w:rPr>
        <w:t>frequency</w:t>
      </w:r>
      <w:r w:rsidRPr="00FB1B1B">
        <w:rPr>
          <w:rFonts w:ascii="CG Times (WN)" w:eastAsia="DengXian" w:hAnsi="CG Times (WN)"/>
        </w:rPr>
        <w:t>) share TX chains and power budget;</w:t>
      </w:r>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available data is larger than the UL priority threshold and the highest priority value of SL LCH(s) with available data is </w:t>
      </w:r>
      <w:r w:rsidRPr="00310CB9">
        <w:rPr>
          <w:rFonts w:eastAsia="Malgun Gothic"/>
          <w:noProof/>
        </w:rPr>
        <w:lastRenderedPageBreak/>
        <w:t xml:space="preserve">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4"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 xml:space="preserve">The physical layer also provides prioritization and multiplexing rules between NR UL and NR SL when their transmissions would overlap, using rules similar to those from the </w:t>
      </w:r>
      <w:proofErr w:type="spellStart"/>
      <w:r w:rsidRPr="00310CB9">
        <w:rPr>
          <w:rFonts w:eastAsia="Malgun Gothic"/>
        </w:rPr>
        <w:t>Uu</w:t>
      </w:r>
      <w:proofErr w:type="spellEnd"/>
      <w:r w:rsidRPr="00310CB9">
        <w:rPr>
          <w:rFonts w:eastAsia="Malgun Gothic"/>
        </w:rPr>
        <w:t xml:space="preserve">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5" w:name="_Toc98404269"/>
      <w:bookmarkStart w:id="36" w:name="_Toc25753693"/>
      <w:bookmarkStart w:id="37" w:name="_Toc24049727"/>
      <w:r>
        <w:t>6.</w:t>
      </w:r>
      <w:r>
        <w:rPr>
          <w:lang w:eastAsia="zh-CN"/>
        </w:rPr>
        <w:t>5.6</w:t>
      </w:r>
      <w:r>
        <w:tab/>
      </w:r>
      <w:r>
        <w:rPr>
          <w:lang w:eastAsia="zh-CN"/>
        </w:rPr>
        <w:t>QoS mechanism</w:t>
      </w:r>
      <w:bookmarkEnd w:id="35"/>
      <w:bookmarkEnd w:id="36"/>
      <w:bookmarkEnd w:id="37"/>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13366353" w:rsidR="00310CB9" w:rsidRPr="00407458" w:rsidRDefault="00310CB9" w:rsidP="00310CB9">
      <w:pPr>
        <w:rPr>
          <w:lang w:eastAsia="zh-CN"/>
        </w:rPr>
      </w:pPr>
      <w:r>
        <w:rPr>
          <w:lang w:eastAsia="ko-KR"/>
        </w:rPr>
        <w:t xml:space="preserve">For out of coverage UEs, SLRB configurations and the mapping of PC5 QoS profile to SLRB </w:t>
      </w:r>
      <w:del w:id="38" w:author="Huawei, HiSilicon" w:date="2023-08-10T22:32:00Z">
        <w:r w:rsidDel="00E87252">
          <w:rPr>
            <w:lang w:eastAsia="ko-KR"/>
          </w:rPr>
          <w:delText xml:space="preserve">are </w:delText>
        </w:r>
      </w:del>
      <w:ins w:id="39" w:author="Huawei, HiSilicon" w:date="2023-08-10T22:32:00Z">
        <w:r w:rsidR="00E87252">
          <w:rPr>
            <w:lang w:eastAsia="ko-KR"/>
          </w:rPr>
          <w:t xml:space="preserve">can be </w:t>
        </w:r>
      </w:ins>
      <w:r>
        <w:rPr>
          <w:lang w:eastAsia="ko-KR"/>
        </w:rPr>
        <w:t>pre-configured</w:t>
      </w:r>
      <w:ins w:id="40" w:author="Huawei, HiSilicon" w:date="2023-07-20T16:29:00Z">
        <w:r w:rsidR="00BB15D5">
          <w:rPr>
            <w:lang w:eastAsia="ko-KR"/>
          </w:rPr>
          <w:t xml:space="preserve"> or</w:t>
        </w:r>
        <w:r w:rsidR="00BB15D5" w:rsidRPr="00BB15D5">
          <w:t xml:space="preserve"> </w:t>
        </w:r>
        <w:r w:rsidR="00BB15D5" w:rsidRPr="00BB15D5">
          <w:rPr>
            <w:lang w:eastAsia="ko-KR"/>
          </w:rPr>
          <w:t xml:space="preserve"> provided via V2X-specific SIB of the cell on the frequency which provides inter-carrier NR sidelink configuration</w:t>
        </w:r>
      </w:ins>
      <w:r>
        <w:rPr>
          <w:lang w:eastAsia="ko-KR"/>
        </w:rPr>
        <w:t>.</w:t>
      </w:r>
      <w:del w:id="41" w:author="Huawei, HiSilicon" w:date="2023-08-02T16:47:00Z">
        <w:r w:rsidDel="00091943">
          <w:rPr>
            <w:i/>
            <w:lang w:eastAsia="zh-CN"/>
          </w:rPr>
          <w:delText>.</w:delText>
        </w:r>
      </w:del>
      <w:r>
        <w:rPr>
          <w:i/>
          <w:lang w:eastAsia="zh-CN"/>
        </w:rPr>
        <w:t xml:space="preserve"> </w:t>
      </w:r>
    </w:p>
    <w:p w14:paraId="2BC3A8E9" w14:textId="6188235F" w:rsidR="001659AC" w:rsidRPr="00832394" w:rsidRDefault="00407458" w:rsidP="00407458">
      <w:pPr>
        <w:pStyle w:val="Note-Boxed"/>
        <w:jc w:val="center"/>
      </w:pPr>
      <w:r>
        <w:t xml:space="preserve"> </w:t>
      </w:r>
      <w:r w:rsidR="001659AC">
        <w:t>END OF</w:t>
      </w:r>
      <w:r w:rsidR="001659AC"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0E90" w14:textId="77777777" w:rsidR="00317F05" w:rsidRDefault="00317F05">
      <w:r>
        <w:separator/>
      </w:r>
    </w:p>
  </w:endnote>
  <w:endnote w:type="continuationSeparator" w:id="0">
    <w:p w14:paraId="57DB7EB0" w14:textId="77777777" w:rsidR="00317F05" w:rsidRDefault="0031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4B3DC" w14:textId="77777777" w:rsidR="00317F05" w:rsidRDefault="00317F05">
      <w:r>
        <w:separator/>
      </w:r>
    </w:p>
  </w:footnote>
  <w:footnote w:type="continuationSeparator" w:id="0">
    <w:p w14:paraId="332AD777" w14:textId="77777777" w:rsidR="00317F05" w:rsidRDefault="0031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16cid:durableId="1647707469">
    <w:abstractNumId w:val="7"/>
  </w:num>
  <w:num w:numId="2" w16cid:durableId="979531751">
    <w:abstractNumId w:val="12"/>
  </w:num>
  <w:num w:numId="3" w16cid:durableId="403458913">
    <w:abstractNumId w:val="5"/>
  </w:num>
  <w:num w:numId="4" w16cid:durableId="1023092716">
    <w:abstractNumId w:val="3"/>
  </w:num>
  <w:num w:numId="5" w16cid:durableId="160514560">
    <w:abstractNumId w:val="2"/>
  </w:num>
  <w:num w:numId="6" w16cid:durableId="56636932">
    <w:abstractNumId w:val="16"/>
  </w:num>
  <w:num w:numId="7" w16cid:durableId="142284859">
    <w:abstractNumId w:val="9"/>
  </w:num>
  <w:num w:numId="8" w16cid:durableId="1321226201">
    <w:abstractNumId w:val="8"/>
  </w:num>
  <w:num w:numId="9" w16cid:durableId="98840312">
    <w:abstractNumId w:val="4"/>
  </w:num>
  <w:num w:numId="10" w16cid:durableId="1453524420">
    <w:abstractNumId w:val="15"/>
  </w:num>
  <w:num w:numId="11" w16cid:durableId="1831939542">
    <w:abstractNumId w:val="1"/>
  </w:num>
  <w:num w:numId="12" w16cid:durableId="1908681571">
    <w:abstractNumId w:val="11"/>
  </w:num>
  <w:num w:numId="13" w16cid:durableId="1511019445">
    <w:abstractNumId w:val="0"/>
  </w:num>
  <w:num w:numId="14" w16cid:durableId="1823428952">
    <w:abstractNumId w:val="6"/>
  </w:num>
  <w:num w:numId="15" w16cid:durableId="504250736">
    <w:abstractNumId w:val="13"/>
  </w:num>
  <w:num w:numId="16" w16cid:durableId="1505782154">
    <w:abstractNumId w:val="18"/>
  </w:num>
  <w:num w:numId="17" w16cid:durableId="1708480213">
    <w:abstractNumId w:val="14"/>
  </w:num>
  <w:num w:numId="18" w16cid:durableId="874583803">
    <w:abstractNumId w:val="19"/>
  </w:num>
  <w:num w:numId="19" w16cid:durableId="1088572862">
    <w:abstractNumId w:val="17"/>
  </w:num>
  <w:num w:numId="20" w16cid:durableId="458914483">
    <w:abstractNumId w:val="10"/>
  </w:num>
  <w:num w:numId="21" w16cid:durableId="13376563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66DFB"/>
    <w:rsid w:val="000673BD"/>
    <w:rsid w:val="000747D9"/>
    <w:rsid w:val="00087046"/>
    <w:rsid w:val="00091943"/>
    <w:rsid w:val="0009381D"/>
    <w:rsid w:val="000A6394"/>
    <w:rsid w:val="000A7127"/>
    <w:rsid w:val="000B6B66"/>
    <w:rsid w:val="000B7FED"/>
    <w:rsid w:val="000C038A"/>
    <w:rsid w:val="000C0A7E"/>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1104"/>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17F05"/>
    <w:rsid w:val="00331EC8"/>
    <w:rsid w:val="003345E1"/>
    <w:rsid w:val="00336D3C"/>
    <w:rsid w:val="00344C50"/>
    <w:rsid w:val="00346667"/>
    <w:rsid w:val="00347E58"/>
    <w:rsid w:val="003609EF"/>
    <w:rsid w:val="0036231A"/>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7458"/>
    <w:rsid w:val="00410371"/>
    <w:rsid w:val="00412535"/>
    <w:rsid w:val="004145E5"/>
    <w:rsid w:val="0041698A"/>
    <w:rsid w:val="004201C9"/>
    <w:rsid w:val="004242F1"/>
    <w:rsid w:val="00431225"/>
    <w:rsid w:val="00435852"/>
    <w:rsid w:val="0043665C"/>
    <w:rsid w:val="00446B08"/>
    <w:rsid w:val="0044722F"/>
    <w:rsid w:val="004503BF"/>
    <w:rsid w:val="00451D47"/>
    <w:rsid w:val="0046237D"/>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4C4A"/>
    <w:rsid w:val="00547111"/>
    <w:rsid w:val="00547EED"/>
    <w:rsid w:val="005511E1"/>
    <w:rsid w:val="00554F4A"/>
    <w:rsid w:val="00556137"/>
    <w:rsid w:val="0057155B"/>
    <w:rsid w:val="005746A9"/>
    <w:rsid w:val="00575F8F"/>
    <w:rsid w:val="00592B26"/>
    <w:rsid w:val="00592D74"/>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17B5"/>
    <w:rsid w:val="006C20E4"/>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C60DD"/>
    <w:rsid w:val="007D5152"/>
    <w:rsid w:val="007D6A07"/>
    <w:rsid w:val="007E21FE"/>
    <w:rsid w:val="007E2C94"/>
    <w:rsid w:val="007E4ABB"/>
    <w:rsid w:val="007E6B22"/>
    <w:rsid w:val="007F4FFB"/>
    <w:rsid w:val="007F698C"/>
    <w:rsid w:val="007F7259"/>
    <w:rsid w:val="0080124A"/>
    <w:rsid w:val="008040A8"/>
    <w:rsid w:val="00806106"/>
    <w:rsid w:val="00813D28"/>
    <w:rsid w:val="0081799B"/>
    <w:rsid w:val="00817A10"/>
    <w:rsid w:val="00822235"/>
    <w:rsid w:val="008279FA"/>
    <w:rsid w:val="00832394"/>
    <w:rsid w:val="00833DBD"/>
    <w:rsid w:val="00836152"/>
    <w:rsid w:val="008401D7"/>
    <w:rsid w:val="00844A37"/>
    <w:rsid w:val="00855F88"/>
    <w:rsid w:val="00857832"/>
    <w:rsid w:val="008626E7"/>
    <w:rsid w:val="0086606D"/>
    <w:rsid w:val="00866BD0"/>
    <w:rsid w:val="0087042E"/>
    <w:rsid w:val="00870EE7"/>
    <w:rsid w:val="00875EF6"/>
    <w:rsid w:val="00877A6D"/>
    <w:rsid w:val="008863B9"/>
    <w:rsid w:val="008924AC"/>
    <w:rsid w:val="008A12A3"/>
    <w:rsid w:val="008A3350"/>
    <w:rsid w:val="008A45A6"/>
    <w:rsid w:val="008B04A9"/>
    <w:rsid w:val="008B0F30"/>
    <w:rsid w:val="008B468B"/>
    <w:rsid w:val="008C0A51"/>
    <w:rsid w:val="008C424E"/>
    <w:rsid w:val="008C51A6"/>
    <w:rsid w:val="008D0F27"/>
    <w:rsid w:val="008D14B3"/>
    <w:rsid w:val="008D4DD9"/>
    <w:rsid w:val="008E02E2"/>
    <w:rsid w:val="008F3789"/>
    <w:rsid w:val="008F686C"/>
    <w:rsid w:val="008F6BB2"/>
    <w:rsid w:val="00901C63"/>
    <w:rsid w:val="0090404B"/>
    <w:rsid w:val="009148DE"/>
    <w:rsid w:val="00921629"/>
    <w:rsid w:val="00934032"/>
    <w:rsid w:val="00941E30"/>
    <w:rsid w:val="009430DF"/>
    <w:rsid w:val="009528ED"/>
    <w:rsid w:val="00952C71"/>
    <w:rsid w:val="009557AE"/>
    <w:rsid w:val="00962531"/>
    <w:rsid w:val="0096291A"/>
    <w:rsid w:val="009716B7"/>
    <w:rsid w:val="009773DF"/>
    <w:rsid w:val="009777D9"/>
    <w:rsid w:val="00986A5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35C8"/>
    <w:rsid w:val="009E6D9A"/>
    <w:rsid w:val="009F169A"/>
    <w:rsid w:val="009F179B"/>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5D73"/>
    <w:rsid w:val="00A56385"/>
    <w:rsid w:val="00A64578"/>
    <w:rsid w:val="00A66259"/>
    <w:rsid w:val="00A7185F"/>
    <w:rsid w:val="00A76603"/>
    <w:rsid w:val="00A7671C"/>
    <w:rsid w:val="00A811B0"/>
    <w:rsid w:val="00A83F7A"/>
    <w:rsid w:val="00A93D39"/>
    <w:rsid w:val="00A946D1"/>
    <w:rsid w:val="00A969D3"/>
    <w:rsid w:val="00AA2CBC"/>
    <w:rsid w:val="00AA64F2"/>
    <w:rsid w:val="00AA6C08"/>
    <w:rsid w:val="00AA7CAB"/>
    <w:rsid w:val="00AC279A"/>
    <w:rsid w:val="00AC3111"/>
    <w:rsid w:val="00AC5820"/>
    <w:rsid w:val="00AC6D38"/>
    <w:rsid w:val="00AD1CD8"/>
    <w:rsid w:val="00AD3125"/>
    <w:rsid w:val="00AD4F2D"/>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A71"/>
    <w:rsid w:val="00BB7BBF"/>
    <w:rsid w:val="00BD279D"/>
    <w:rsid w:val="00BD4C29"/>
    <w:rsid w:val="00BD6011"/>
    <w:rsid w:val="00BD6BB8"/>
    <w:rsid w:val="00BE038C"/>
    <w:rsid w:val="00BE0C9E"/>
    <w:rsid w:val="00BE1B0A"/>
    <w:rsid w:val="00BE60C8"/>
    <w:rsid w:val="00C108C6"/>
    <w:rsid w:val="00C20BC7"/>
    <w:rsid w:val="00C30023"/>
    <w:rsid w:val="00C32221"/>
    <w:rsid w:val="00C370D4"/>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1B5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32F3"/>
    <w:rsid w:val="00DD0CFF"/>
    <w:rsid w:val="00DD2B95"/>
    <w:rsid w:val="00DD5639"/>
    <w:rsid w:val="00DE1436"/>
    <w:rsid w:val="00DE34CF"/>
    <w:rsid w:val="00DE5013"/>
    <w:rsid w:val="00DF1381"/>
    <w:rsid w:val="00DF3D5F"/>
    <w:rsid w:val="00E0140D"/>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87252"/>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1E5F"/>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A2206"/>
    <w:rsid w:val="00FA5076"/>
    <w:rsid w:val="00FA5AAC"/>
    <w:rsid w:val="00FB1B1B"/>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78DE5-424D-4B37-AD83-D81D5BA8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1297</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8</cp:revision>
  <cp:lastPrinted>1900-01-01T00:00:00Z</cp:lastPrinted>
  <dcterms:created xsi:type="dcterms:W3CDTF">2023-10-12T04:38:00Z</dcterms:created>
  <dcterms:modified xsi:type="dcterms:W3CDTF">2023-12-05T08:25:00Z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(3)vb9OuLjeNQ0+IQ0KBwnTUyZE8e6g7WsCtv2VuslydwOGBPlXRK50ytKPB0si5gcEZEgwsPF2
1yP6TGPQjlz49LtgpyX/T6HxHHqQFlhFgEoIhLWK2D0vAhblc8xgNZMHk9QJAujU0A+3+Gif
jLiQPoJIfaCqAJECrh9n8MK5pAE2zrtj+9NRLm7wefbDbAQvQACiTfeVQasAknm4owkNH0Gd
gcn0OrNALSOwq8XYyt</vt:lpwstr>
  </property>
  <property fmtid="{D5CDD505-2E9C-101B-9397-08002B2CF9AE}" pid="22" name="_2015_ms_pID_7253431">
    <vt:lpwstr>5GlRt41BUS7w5XjE/tZzX3ijr6M7XW9hBQclVMLhE8+td/on4QQHPU
IjOTrlYiVcXSDAdd42KFfEgYLlfEmO94H1rBUp8Dv+STaTQ0qO5wNFWxFIXNmM0sx9Z1LJoo
XROVdTEB6RKbcJRvrhAYg1OfgKlvQWsBOX3EmhHd+d7hSTDUrfzXj3lMqua7Q0ba6HIKmNlB
037Voy9NnGMywv7GQbemAJVVdGjjBkLr0Vqh</vt:lpwstr>
  </property>
  <property fmtid="{D5CDD505-2E9C-101B-9397-08002B2CF9AE}" pid="23" name="_2015_ms_pID_7253432">
    <vt:lpwstr>S2lpcnh/t9qxMaQ4Bh2lPUs=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1693558191</vt:lpwstr>
  </property>
</Properties>
</file>